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3BBA8975"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S2-190</w:t>
      </w:r>
      <w:r w:rsidR="00B35B8B">
        <w:rPr>
          <w:rFonts w:cs="Arial"/>
          <w:b/>
          <w:bCs/>
          <w:color w:val="808080"/>
          <w:sz w:val="26"/>
          <w:szCs w:val="26"/>
        </w:rPr>
        <w:t>7396</w:t>
      </w:r>
      <w:bookmarkStart w:id="0" w:name="_GoBack"/>
      <w:bookmarkEnd w:id="0"/>
    </w:p>
    <w:p w14:paraId="73465EF8" w14:textId="4C0250F8"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F4AD612" w:rsidR="001E41F3" w:rsidRPr="00EB0499" w:rsidRDefault="000401AE" w:rsidP="005B79B6">
            <w:pPr>
              <w:pStyle w:val="CRCoverPage"/>
              <w:spacing w:after="0"/>
              <w:rPr>
                <w:b/>
                <w:noProof/>
                <w:sz w:val="28"/>
              </w:rPr>
            </w:pPr>
            <w:r w:rsidRPr="00EB0499">
              <w:rPr>
                <w:b/>
                <w:noProof/>
                <w:sz w:val="28"/>
              </w:rPr>
              <w:t>23.50</w:t>
            </w:r>
            <w:r w:rsidR="00825A6D">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EE7003F" w:rsidR="001E41F3" w:rsidRPr="00B35B8B" w:rsidRDefault="00B35B8B" w:rsidP="00BF0B84">
            <w:pPr>
              <w:pStyle w:val="CRCoverPage"/>
              <w:spacing w:after="0"/>
              <w:rPr>
                <w:rFonts w:eastAsia="等线" w:hint="eastAsia"/>
                <w:b/>
                <w:noProof/>
                <w:sz w:val="28"/>
                <w:szCs w:val="28"/>
                <w:lang w:eastAsia="zh-CN"/>
              </w:rPr>
            </w:pPr>
            <w:r>
              <w:rPr>
                <w:rFonts w:eastAsia="等线" w:hint="eastAsia"/>
                <w:b/>
                <w:noProof/>
                <w:sz w:val="28"/>
                <w:szCs w:val="28"/>
                <w:lang w:eastAsia="zh-CN"/>
              </w:rPr>
              <w:t>1</w:t>
            </w:r>
            <w:r>
              <w:rPr>
                <w:rFonts w:eastAsia="等线"/>
                <w:b/>
                <w:noProof/>
                <w:sz w:val="28"/>
                <w:szCs w:val="28"/>
                <w:lang w:eastAsia="zh-CN"/>
              </w:rPr>
              <w:t>568</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E32DF2C" w:rsidR="001E41F3" w:rsidRPr="00EB0499" w:rsidRDefault="001A0CED" w:rsidP="00B71F25">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6F013DE9"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69582937" w:rsidR="001E41F3" w:rsidRPr="00EB0499" w:rsidRDefault="00317475" w:rsidP="00BF0B84">
            <w:pPr>
              <w:pStyle w:val="CRCoverPage"/>
              <w:spacing w:after="0"/>
              <w:ind w:left="100"/>
              <w:rPr>
                <w:noProof/>
                <w:lang w:eastAsia="ko-KR"/>
              </w:rPr>
            </w:pPr>
            <w:r>
              <w:rPr>
                <w:noProof/>
              </w:rPr>
              <w:t>5G_Ph1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40B679F"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w:t>
            </w:r>
            <w:r w:rsidR="005568AB">
              <w:rPr>
                <w:noProof/>
              </w:rPr>
              <w:t>7</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3A429930" w:rsidR="001E41F3" w:rsidRPr="00EB0499" w:rsidRDefault="003874DC">
            <w:pPr>
              <w:pStyle w:val="CRCoverPage"/>
              <w:spacing w:after="0"/>
              <w:ind w:left="100"/>
              <w:rPr>
                <w:b/>
                <w:noProof/>
                <w:lang w:eastAsia="ko-KR"/>
              </w:rPr>
            </w:pPr>
            <w:r>
              <w:rPr>
                <w:rFonts w:ascii="等线" w:eastAsia="等线" w:hAnsi="等线" w:hint="eastAsia"/>
                <w:b/>
                <w:noProof/>
                <w:lang w:eastAsia="zh-CN"/>
              </w:rPr>
              <w:t>A</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6DFEBD99" w:rsidR="001E41F3" w:rsidRPr="00EB0499" w:rsidRDefault="0026004D" w:rsidP="00317475">
            <w:pPr>
              <w:pStyle w:val="CRCoverPage"/>
              <w:spacing w:after="0"/>
              <w:ind w:left="100"/>
              <w:rPr>
                <w:noProof/>
              </w:rPr>
            </w:pPr>
            <w:r w:rsidRPr="00EB0499">
              <w:rPr>
                <w:noProof/>
              </w:rPr>
              <w:t>Rel-</w:t>
            </w:r>
            <w:r w:rsidR="00D152C1" w:rsidRPr="00EB0499">
              <w:rPr>
                <w:noProof/>
              </w:rPr>
              <w:t>1</w:t>
            </w:r>
            <w:r w:rsidR="003874DC">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B7934D3" w14:textId="47066257" w:rsidR="00F112C9" w:rsidRDefault="00C70187" w:rsidP="00C70187">
            <w:pPr>
              <w:pStyle w:val="CRCoverPage"/>
              <w:numPr>
                <w:ilvl w:val="0"/>
                <w:numId w:val="6"/>
              </w:numPr>
              <w:spacing w:after="0"/>
              <w:rPr>
                <w:rFonts w:eastAsia="DengXian"/>
                <w:noProof/>
                <w:lang w:eastAsia="zh-CN"/>
              </w:rPr>
            </w:pPr>
            <w:r>
              <w:rPr>
                <w:rFonts w:eastAsia="DengXian"/>
                <w:noProof/>
                <w:lang w:eastAsia="zh-CN"/>
              </w:rPr>
              <w:t xml:space="preserve">In step 3b, The </w:t>
            </w:r>
            <w:r w:rsidRPr="00A02ABB">
              <w:t>Data Subset</w:t>
            </w:r>
            <w:r>
              <w:rPr>
                <w:rFonts w:eastAsia="DengXian"/>
                <w:noProof/>
                <w:lang w:eastAsia="zh-CN"/>
              </w:rPr>
              <w:t xml:space="preserve"> name in Nudr_MD_Query </w:t>
            </w:r>
            <w:r>
              <w:rPr>
                <w:rFonts w:eastAsia="DengXian" w:hint="eastAsia"/>
                <w:noProof/>
                <w:lang w:eastAsia="zh-CN"/>
              </w:rPr>
              <w:t>is</w:t>
            </w:r>
            <w:r>
              <w:rPr>
                <w:rFonts w:eastAsia="DengXian"/>
                <w:noProof/>
                <w:lang w:eastAsia="zh-CN"/>
              </w:rPr>
              <w:t xml:space="preserve"> incorrect</w:t>
            </w:r>
          </w:p>
          <w:p w14:paraId="7534B8E1" w14:textId="326EC6C5" w:rsidR="00C70187" w:rsidRDefault="00C70187" w:rsidP="00C70187">
            <w:pPr>
              <w:pStyle w:val="CRCoverPage"/>
              <w:numPr>
                <w:ilvl w:val="0"/>
                <w:numId w:val="6"/>
              </w:numPr>
              <w:spacing w:after="0"/>
              <w:rPr>
                <w:rFonts w:eastAsia="DengXian"/>
                <w:noProof/>
                <w:lang w:eastAsia="zh-CN"/>
              </w:rPr>
            </w:pPr>
            <w:r>
              <w:rPr>
                <w:rFonts w:eastAsia="DengXian"/>
                <w:noProof/>
                <w:lang w:eastAsia="zh-CN"/>
              </w:rPr>
              <w:t>In step 7A and 7B, whether to forward the NAS via RAN or directly to the target AMF, is determined by initial AMF locally. There is no subscription needed</w:t>
            </w:r>
          </w:p>
          <w:p w14:paraId="6C71F027" w14:textId="2336B4C9" w:rsidR="00C70187" w:rsidRPr="00F112C9" w:rsidRDefault="00C70187" w:rsidP="00C70187">
            <w:pPr>
              <w:pStyle w:val="CRCoverPage"/>
              <w:numPr>
                <w:ilvl w:val="0"/>
                <w:numId w:val="6"/>
              </w:numPr>
              <w:spacing w:after="0"/>
              <w:rPr>
                <w:rFonts w:eastAsia="DengXian"/>
                <w:noProof/>
                <w:lang w:eastAsia="zh-CN"/>
              </w:rPr>
            </w:pPr>
            <w:r>
              <w:rPr>
                <w:rFonts w:eastAsia="DengXian"/>
                <w:noProof/>
                <w:lang w:eastAsia="zh-CN"/>
              </w:rPr>
              <w:t>In step 8, the step numbers are incorrect</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762DD473" w14:textId="77777777" w:rsidR="00825A6D" w:rsidRDefault="00C70187" w:rsidP="00DB3852">
            <w:pPr>
              <w:pStyle w:val="CRCoverPage"/>
              <w:numPr>
                <w:ilvl w:val="0"/>
                <w:numId w:val="4"/>
              </w:numPr>
              <w:spacing w:after="0"/>
              <w:rPr>
                <w:rFonts w:eastAsia="DengXian"/>
                <w:noProof/>
                <w:lang w:eastAsia="zh-CN"/>
              </w:rPr>
            </w:pPr>
            <w:r>
              <w:rPr>
                <w:rFonts w:eastAsia="DengXian" w:hint="eastAsia"/>
                <w:noProof/>
                <w:lang w:eastAsia="zh-CN"/>
              </w:rPr>
              <w:t>C</w:t>
            </w:r>
            <w:r>
              <w:rPr>
                <w:rFonts w:eastAsia="DengXian"/>
                <w:noProof/>
                <w:lang w:eastAsia="zh-CN"/>
              </w:rPr>
              <w:t>orrect the Data Subset name</w:t>
            </w:r>
          </w:p>
          <w:p w14:paraId="65DBA50E" w14:textId="77777777" w:rsidR="00C70187" w:rsidRDefault="00C70187" w:rsidP="00DB3852">
            <w:pPr>
              <w:pStyle w:val="CRCoverPage"/>
              <w:numPr>
                <w:ilvl w:val="0"/>
                <w:numId w:val="4"/>
              </w:numPr>
              <w:spacing w:after="0"/>
              <w:rPr>
                <w:rFonts w:eastAsia="DengXian"/>
                <w:noProof/>
                <w:lang w:eastAsia="zh-CN"/>
              </w:rPr>
            </w:pPr>
            <w:r>
              <w:rPr>
                <w:rFonts w:eastAsia="DengXian"/>
                <w:noProof/>
                <w:lang w:eastAsia="zh-CN"/>
              </w:rPr>
              <w:t>Remove the subscription</w:t>
            </w:r>
          </w:p>
          <w:p w14:paraId="3EBEDC88" w14:textId="19EF3008" w:rsidR="00C70187" w:rsidRPr="00881E27" w:rsidRDefault="00C70187" w:rsidP="00DB3852">
            <w:pPr>
              <w:pStyle w:val="CRCoverPage"/>
              <w:numPr>
                <w:ilvl w:val="0"/>
                <w:numId w:val="4"/>
              </w:numPr>
              <w:spacing w:after="0"/>
              <w:rPr>
                <w:rFonts w:eastAsia="DengXian"/>
                <w:noProof/>
                <w:lang w:eastAsia="zh-CN"/>
              </w:rPr>
            </w:pPr>
            <w:r>
              <w:rPr>
                <w:rFonts w:eastAsia="DengXian"/>
                <w:noProof/>
                <w:lang w:eastAsia="zh-CN"/>
              </w:rPr>
              <w:t>Correct the step number.</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6D7EEECF" w:rsidR="000371B2" w:rsidRPr="00881E27" w:rsidRDefault="00C70187" w:rsidP="00C70187">
            <w:pPr>
              <w:pStyle w:val="CRCoverPage"/>
              <w:spacing w:after="0"/>
              <w:rPr>
                <w:rFonts w:eastAsia="DengXian"/>
                <w:noProof/>
                <w:lang w:eastAsia="zh-CN"/>
              </w:rPr>
            </w:pPr>
            <w:r>
              <w:rPr>
                <w:rFonts w:eastAsia="DengXian"/>
                <w:noProof/>
                <w:lang w:eastAsia="zh-CN"/>
              </w:rPr>
              <w:t>The current specification may cause wrong implementation.</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86F9208" w:rsidR="00825A6D" w:rsidRPr="00CF491A" w:rsidRDefault="00C70187" w:rsidP="00825A6D">
            <w:pPr>
              <w:pStyle w:val="CRCoverPage"/>
              <w:spacing w:after="0"/>
              <w:ind w:left="100"/>
              <w:rPr>
                <w:rFonts w:eastAsia="等线"/>
                <w:noProof/>
                <w:lang w:val="en-US" w:eastAsia="zh-CN"/>
              </w:rPr>
            </w:pPr>
            <w:r>
              <w:rPr>
                <w:rFonts w:eastAsia="等线"/>
                <w:noProof/>
                <w:lang w:val="en-US" w:eastAsia="zh-CN"/>
              </w:rPr>
              <w:t>4.2.2.2.3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2FE6C98F" w14:textId="77777777" w:rsidR="00317475" w:rsidRPr="00050CA8" w:rsidRDefault="00317475" w:rsidP="00317475">
      <w:pPr>
        <w:pStyle w:val="5"/>
      </w:pPr>
      <w:bookmarkStart w:id="3" w:name="_Toc11173258"/>
      <w:r w:rsidRPr="00050CA8">
        <w:t>4.2.2.2.3</w:t>
      </w:r>
      <w:r w:rsidRPr="00050CA8">
        <w:tab/>
        <w:t>Registration with AMF re-allocation</w:t>
      </w:r>
      <w:bookmarkEnd w:id="3"/>
    </w:p>
    <w:p w14:paraId="43CF5089" w14:textId="77777777" w:rsidR="00317475" w:rsidRPr="00050CA8" w:rsidRDefault="00317475" w:rsidP="00317475">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bookmarkStart w:id="4" w:name="_MON_1615695400"/>
    <w:bookmarkEnd w:id="4"/>
    <w:p w14:paraId="03516C98" w14:textId="77777777" w:rsidR="00317475" w:rsidRDefault="00317475" w:rsidP="00317475">
      <w:pPr>
        <w:pStyle w:val="TH"/>
      </w:pPr>
      <w:r>
        <w:object w:dxaOrig="9607" w:dyaOrig="11371" w14:anchorId="4848E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568.7pt" o:ole="">
            <v:imagedata r:id="rId13" o:title=""/>
          </v:shape>
          <o:OLEObject Type="Embed" ProgID="Word.Picture.8" ShapeID="_x0000_i1025" DrawAspect="Content" ObjectID="_1622309361" r:id="rId14"/>
        </w:object>
      </w:r>
    </w:p>
    <w:p w14:paraId="65BFA802" w14:textId="77777777" w:rsidR="00317475" w:rsidRPr="00050CA8" w:rsidRDefault="00317475" w:rsidP="00317475">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049D35B1" w14:textId="77777777" w:rsidR="00317475" w:rsidRPr="00050CA8" w:rsidRDefault="00317475" w:rsidP="00317475">
      <w:pPr>
        <w:rPr>
          <w:lang w:eastAsia="ko-KR"/>
        </w:rPr>
      </w:pPr>
      <w:r w:rsidRPr="00050CA8">
        <w:rPr>
          <w:lang w:eastAsia="ko-KR"/>
        </w:rPr>
        <w:t>The initial AMF and the target AMF register their capability at the NRF.</w:t>
      </w:r>
    </w:p>
    <w:p w14:paraId="1E216D11" w14:textId="77777777" w:rsidR="00317475" w:rsidRPr="00050CA8" w:rsidRDefault="00317475" w:rsidP="00317475">
      <w:pPr>
        <w:pStyle w:val="B1"/>
      </w:pPr>
      <w:r w:rsidRPr="00050CA8">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0361EDA3" w14:textId="77777777" w:rsidR="00317475" w:rsidRPr="00050CA8" w:rsidRDefault="00317475" w:rsidP="00317475">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w:t>
      </w:r>
      <w:r>
        <w:t>a or to 9</w:t>
      </w:r>
      <w:r w:rsidRPr="006174CC">
        <w:t>b</w:t>
      </w:r>
      <w:r w:rsidRPr="00050CA8">
        <w:t xml:space="preserve"> of figure 4.2.2.2.2</w:t>
      </w:r>
      <w:r w:rsidRPr="00470F6D">
        <w:t>-1</w:t>
      </w:r>
      <w:r w:rsidRPr="00050CA8">
        <w:t>.</w:t>
      </w:r>
    </w:p>
    <w:p w14:paraId="5EE62C21" w14:textId="77777777" w:rsidR="00317475" w:rsidRDefault="00317475" w:rsidP="00317475">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3F37C462" w14:textId="77777777" w:rsidR="00317475" w:rsidRPr="00050CA8" w:rsidRDefault="00317475" w:rsidP="00317475">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5975A7A3" w14:textId="3AC6C3BA" w:rsidR="00317475" w:rsidRPr="008260F8" w:rsidRDefault="00317475" w:rsidP="00317475">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ins w:id="5" w:author="ZTE" w:date="2019-06-17T18:39:00Z">
        <w:r w:rsidR="0061416B" w:rsidRPr="00F07E4E">
          <w:t>Slice Selection Subscription data</w:t>
        </w:r>
      </w:ins>
      <w:del w:id="6" w:author="ZTE" w:date="2019-06-17T18:39:00Z">
        <w:r w:rsidRPr="00252D10" w:rsidDel="0061416B">
          <w:delText>Subscribed S-NSSAIs</w:delText>
        </w:r>
      </w:del>
      <w:r w:rsidRPr="00252D10">
        <w:rPr>
          <w:lang w:eastAsia="ko-KR"/>
        </w:rPr>
        <w:t>)</w:t>
      </w:r>
      <w:r w:rsidRPr="008260F8">
        <w:rPr>
          <w:lang w:eastAsia="ko-KR"/>
        </w:rPr>
        <w:t>.</w:t>
      </w:r>
    </w:p>
    <w:p w14:paraId="11ACEF5C" w14:textId="77777777" w:rsidR="00317475" w:rsidRPr="00225B2A" w:rsidRDefault="00317475" w:rsidP="00317475">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p>
    <w:p w14:paraId="3267596A" w14:textId="77777777" w:rsidR="00317475" w:rsidRPr="00050CA8" w:rsidRDefault="00317475" w:rsidP="00317475">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41DE0BCD" w14:textId="77777777" w:rsidR="00317475" w:rsidRPr="00050CA8" w:rsidRDefault="00317475" w:rsidP="00317475">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7E779E92" w14:textId="77777777" w:rsidR="00317475" w:rsidRPr="00050CA8" w:rsidRDefault="00317475" w:rsidP="00317475">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4E0B44D8" w14:textId="77777777" w:rsidR="00317475" w:rsidRPr="00050CA8" w:rsidRDefault="00317475" w:rsidP="00317475">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215CEB69" w14:textId="77777777" w:rsidR="00317475" w:rsidRPr="00225B2A" w:rsidRDefault="00317475" w:rsidP="00317475">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04BFE5ED" w14:textId="77777777" w:rsidR="00317475" w:rsidRPr="00050CA8" w:rsidRDefault="00317475" w:rsidP="00317475">
      <w:pPr>
        <w:pStyle w:val="NO"/>
      </w:pPr>
      <w:r w:rsidRPr="00050CA8">
        <w:rPr>
          <w:rFonts w:eastAsia="宋体"/>
        </w:rPr>
        <w:t>NOTE:</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50E47336" w14:textId="77777777" w:rsidR="00317475" w:rsidRPr="00050CA8" w:rsidRDefault="00317475" w:rsidP="00317475">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6724CEB5" w14:textId="77777777" w:rsidR="00317475" w:rsidRPr="00050CA8" w:rsidRDefault="00317475" w:rsidP="00317475">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0A1AEBC5" w14:textId="77777777" w:rsidR="00317475" w:rsidRPr="00050CA8" w:rsidRDefault="00317475" w:rsidP="00317475">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45D39B44" w14:textId="77777777" w:rsidR="00317475" w:rsidRPr="00050CA8" w:rsidRDefault="00317475" w:rsidP="00317475">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proofErr w:type="gramStart"/>
      <w:r>
        <w:rPr>
          <w:lang w:eastAsia="ko-KR"/>
        </w:rPr>
        <w:t>)</w:t>
      </w:r>
      <w:r w:rsidRPr="00050CA8">
        <w:rPr>
          <w:lang w:eastAsia="ko-KR"/>
        </w:rPr>
        <w:t>AN</w:t>
      </w:r>
      <w:proofErr w:type="gramEnd"/>
      <w:r w:rsidRPr="00050CA8">
        <w:rPr>
          <w:lang w:eastAsia="ko-KR"/>
        </w:rPr>
        <w:t xml:space="preserve">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61F84A1B" w14:textId="77777777" w:rsidR="00317475" w:rsidRPr="00050CA8" w:rsidRDefault="00317475" w:rsidP="00317475">
      <w:pPr>
        <w:pStyle w:val="B1"/>
      </w:pPr>
      <w:r w:rsidRPr="00050CA8">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0D3FD5D0" w14:textId="77777777" w:rsidR="00317475" w:rsidRPr="00050CA8" w:rsidRDefault="00317475" w:rsidP="00317475">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64FA4488" w14:textId="77777777" w:rsidR="00317475" w:rsidRPr="00050CA8" w:rsidRDefault="00317475" w:rsidP="00317475">
      <w:pPr>
        <w:pStyle w:val="B1"/>
        <w:rPr>
          <w:lang w:eastAsia="ko-KR"/>
        </w:rPr>
      </w:pPr>
      <w:r w:rsidRPr="00050CA8">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r>
        <w:rPr>
          <w:lang w:eastAsia="ko-KR"/>
        </w:rPr>
        <w:t xml:space="preserve"> as described in TS 23.501 [2] clause 6.3.5</w:t>
      </w:r>
      <w:r w:rsidRPr="00050CA8">
        <w:rPr>
          <w:lang w:eastAsia="ko-KR"/>
        </w:rPr>
        <w:t>.</w:t>
      </w:r>
    </w:p>
    <w:p w14:paraId="7024098B" w14:textId="6733A6DF" w:rsidR="00317475" w:rsidRPr="00050CA8" w:rsidRDefault="00317475" w:rsidP="00317475">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del w:id="7" w:author="ZTE" w:date="2019-06-17T18:45:00Z">
        <w:r w:rsidRPr="00050CA8" w:rsidDel="005854F8">
          <w:rPr>
            <w:lang w:eastAsia="ko-KR"/>
          </w:rPr>
          <w:delText xml:space="preserve"> and subscription information</w:delText>
        </w:r>
      </w:del>
      <w:r w:rsidRPr="00050CA8">
        <w:rPr>
          <w:lang w:eastAsia="ko-KR"/>
        </w:rPr>
        <w:t>,</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w:t>
      </w:r>
      <w:proofErr w:type="gramStart"/>
      <w:r w:rsidRPr="00050CA8">
        <w:rPr>
          <w:lang w:eastAsia="ko-KR"/>
        </w:rPr>
        <w:t>)AN</w:t>
      </w:r>
      <w:proofErr w:type="gramEnd"/>
      <w:r w:rsidRPr="00050CA8">
        <w:rPr>
          <w:lang w:eastAsia="ko-KR"/>
        </w:rPr>
        <w:t xml:space="preserve">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w:t>
      </w:r>
      <w:proofErr w:type="gramStart"/>
      <w:r w:rsidRPr="00050CA8">
        <w:rPr>
          <w:lang w:eastAsia="ko-KR"/>
        </w:rPr>
        <w:t>)AN</w:t>
      </w:r>
      <w:proofErr w:type="gramEnd"/>
      <w:r w:rsidRPr="00050CA8">
        <w:rPr>
          <w:lang w:eastAsia="ko-KR"/>
        </w:rPr>
        <w:t xml:space="preserve"> with a new updated N2 termination point for the UE</w:t>
      </w:r>
      <w:r>
        <w:rPr>
          <w:lang w:eastAsia="ko-KR"/>
        </w:rPr>
        <w:t xml:space="preserve"> in the first message from target AMF to RAN in step 8</w:t>
      </w:r>
      <w:r w:rsidRPr="00050CA8">
        <w:rPr>
          <w:lang w:eastAsia="ko-KR"/>
        </w:rPr>
        <w:t>.</w:t>
      </w:r>
    </w:p>
    <w:p w14:paraId="318F082B" w14:textId="12120D96" w:rsidR="00317475" w:rsidRPr="00050CA8" w:rsidRDefault="00317475" w:rsidP="00317475">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del w:id="8" w:author="ZTE" w:date="2019-06-17T18:45:00Z">
        <w:r w:rsidRPr="00050CA8" w:rsidDel="005854F8">
          <w:rPr>
            <w:lang w:eastAsia="ko-KR"/>
          </w:rPr>
          <w:delText xml:space="preserve"> and subscription information</w:delText>
        </w:r>
      </w:del>
      <w:r w:rsidRPr="00050CA8">
        <w:rPr>
          <w:lang w:eastAsia="ko-KR"/>
        </w:rPr>
        <w:t>,</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w:t>
      </w:r>
      <w:proofErr w:type="gramStart"/>
      <w:r w:rsidRPr="00050CA8">
        <w:rPr>
          <w:lang w:eastAsia="ko-KR"/>
        </w:rPr>
        <w:t>)AN</w:t>
      </w:r>
      <w:proofErr w:type="gramEnd"/>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the</w:t>
      </w:r>
      <w:r>
        <w:rPr>
          <w:lang w:eastAsia="ko-KR"/>
        </w:rPr>
        <w:t xml:space="preserve"> full</w:t>
      </w:r>
      <w:r w:rsidRPr="00050CA8">
        <w:rPr>
          <w:lang w:eastAsia="ko-KR"/>
        </w:rPr>
        <w:t xml:space="preserve"> 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57391809" w14:textId="62054DAC" w:rsidR="00317475" w:rsidRPr="006F7C09" w:rsidRDefault="00317475" w:rsidP="00317475">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w:t>
      </w:r>
      <w:del w:id="9" w:author="ZTE" w:date="2019-06-17T18:30:00Z">
        <w:r w:rsidDel="0061416B">
          <w:rPr>
            <w:lang w:eastAsia="zh-CN"/>
          </w:rPr>
          <w:delText xml:space="preserve">9b </w:delText>
        </w:r>
      </w:del>
      <w:ins w:id="10" w:author="ZTE" w:date="2019-06-17T18:30:00Z">
        <w:r w:rsidR="0061416B">
          <w:rPr>
            <w:lang w:eastAsia="zh-CN"/>
          </w:rPr>
          <w:t xml:space="preserve">9a </w:t>
        </w:r>
      </w:ins>
      <w:r>
        <w:rPr>
          <w:lang w:eastAsia="zh-CN"/>
        </w:rPr>
        <w:t>(depending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del w:id="11" w:author="ZTE" w:date="2019-06-17T18:30:00Z">
        <w:r w:rsidRPr="006174CC" w:rsidDel="0061416B">
          <w:rPr>
            <w:lang w:eastAsia="zh-CN"/>
          </w:rPr>
          <w:delText xml:space="preserve">9c </w:delText>
        </w:r>
      </w:del>
      <w:ins w:id="12" w:author="ZTE" w:date="2019-06-17T18:30:00Z">
        <w:r w:rsidR="0061416B">
          <w:rPr>
            <w:lang w:eastAsia="zh-CN"/>
          </w:rPr>
          <w:t>9b</w:t>
        </w:r>
        <w:r w:rsidR="0061416B" w:rsidRPr="006174CC">
          <w:rPr>
            <w:lang w:eastAsia="zh-CN"/>
          </w:rPr>
          <w:t xml:space="preserve"> </w:t>
        </w:r>
      </w:ins>
      <w:r w:rsidRPr="006174CC">
        <w:rPr>
          <w:lang w:eastAsia="zh-CN"/>
        </w:rPr>
        <w:t>(if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w:t>
      </w:r>
      <w:proofErr w:type="gramStart"/>
      <w:r>
        <w:rPr>
          <w:lang w:eastAsia="zh-CN"/>
        </w:rPr>
        <w:t>)AN</w:t>
      </w:r>
      <w:proofErr w:type="gramEnd"/>
      <w:r>
        <w:rPr>
          <w:lang w:eastAsia="zh-CN"/>
        </w:rPr>
        <w:t xml:space="preserve"> (either Initial Context Setup Request, or Downlink NAS Transport) contain the AMF name of the initial AMF.</w:t>
      </w: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2FDD8" w14:textId="77777777" w:rsidR="00CD3DE1" w:rsidRDefault="00CD3DE1">
      <w:r>
        <w:separator/>
      </w:r>
    </w:p>
  </w:endnote>
  <w:endnote w:type="continuationSeparator" w:id="0">
    <w:p w14:paraId="4A508FB3" w14:textId="77777777" w:rsidR="00CD3DE1" w:rsidRDefault="00CD3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7AEBA" w14:textId="77777777" w:rsidR="00CD3DE1" w:rsidRDefault="00CD3DE1">
      <w:r>
        <w:separator/>
      </w:r>
    </w:p>
  </w:footnote>
  <w:footnote w:type="continuationSeparator" w:id="0">
    <w:p w14:paraId="6F550FE3" w14:textId="77777777" w:rsidR="00CD3DE1" w:rsidRDefault="00CD3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874DC"/>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6C8C"/>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31DA1"/>
    <w:rsid w:val="00B32A50"/>
    <w:rsid w:val="00B33155"/>
    <w:rsid w:val="00B34117"/>
    <w:rsid w:val="00B35B8B"/>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3DE1"/>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2C9"/>
    <w:rsid w:val="00F11646"/>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D606F"/>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9F8CB-1FB6-4218-ADE0-D7F00E284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1</Pages>
  <Words>1598</Words>
  <Characters>9113</Characters>
  <Application>Microsoft Office Word</Application>
  <DocSecurity>0</DocSecurity>
  <Lines>75</Lines>
  <Paragraphs>21</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34</cp:revision>
  <cp:lastPrinted>1900-12-31T16:00:00Z</cp:lastPrinted>
  <dcterms:created xsi:type="dcterms:W3CDTF">2019-06-13T05:57:00Z</dcterms:created>
  <dcterms:modified xsi:type="dcterms:W3CDTF">2019-06-17T12:41:00Z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